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23553" w14:textId="77777777" w:rsidR="007C7005" w:rsidRDefault="007C7005" w:rsidP="00830233">
      <w:pPr>
        <w:pStyle w:val="BodyText"/>
        <w:spacing w:before="93"/>
        <w:ind w:left="300" w:right="541"/>
      </w:pPr>
    </w:p>
    <w:p w14:paraId="711490FC" w14:textId="77777777" w:rsidR="007C7005" w:rsidRPr="007C7005" w:rsidRDefault="007A472D" w:rsidP="007C7005">
      <w:pPr>
        <w:pStyle w:val="BodyText"/>
        <w:spacing w:before="93"/>
        <w:ind w:left="300" w:right="541"/>
        <w:jc w:val="center"/>
        <w:rPr>
          <w:b/>
          <w:sz w:val="28"/>
          <w:szCs w:val="28"/>
        </w:rPr>
      </w:pPr>
      <w:commentRangeStart w:id="0"/>
      <w:ins w:id="1" w:author="Winters, Kelsey (WSSDA)" w:date="2020-05-18T11:46:00Z">
        <w:r>
          <w:rPr>
            <w:b/>
            <w:sz w:val="28"/>
            <w:szCs w:val="28"/>
          </w:rPr>
          <w:t>Separation from</w:t>
        </w:r>
      </w:ins>
      <w:del w:id="2" w:author="Winters, Kelsey (WSSDA)" w:date="2020-05-18T11:46:00Z">
        <w:r w:rsidR="007C7005" w:rsidDel="007A472D">
          <w:rPr>
            <w:b/>
            <w:sz w:val="28"/>
            <w:szCs w:val="28"/>
          </w:rPr>
          <w:delText>Termination of</w:delText>
        </w:r>
      </w:del>
      <w:r w:rsidR="007C7005">
        <w:rPr>
          <w:b/>
          <w:sz w:val="28"/>
          <w:szCs w:val="28"/>
        </w:rPr>
        <w:t xml:space="preserve"> Employment</w:t>
      </w:r>
      <w:commentRangeEnd w:id="0"/>
      <w:r w:rsidR="00F40C9E">
        <w:rPr>
          <w:rStyle w:val="CommentReference"/>
        </w:rPr>
        <w:commentReference w:id="0"/>
      </w:r>
    </w:p>
    <w:p w14:paraId="3D0AF99A" w14:textId="77777777" w:rsidR="007C7005" w:rsidRDefault="007C7005" w:rsidP="00830233">
      <w:pPr>
        <w:pStyle w:val="BodyText"/>
        <w:spacing w:before="93"/>
        <w:ind w:left="300" w:right="541"/>
      </w:pPr>
    </w:p>
    <w:p w14:paraId="69164BB4" w14:textId="77777777" w:rsidR="00830233" w:rsidRDefault="007A472D" w:rsidP="00830233">
      <w:pPr>
        <w:pStyle w:val="BodyText"/>
        <w:spacing w:before="93"/>
        <w:ind w:left="300" w:right="541"/>
      </w:pPr>
      <w:ins w:id="3" w:author="Winters, Kelsey (WSSDA)" w:date="2020-05-18T12:04:00Z">
        <w:r w:rsidRPr="007A472D">
          <w:t>Under Washington law </w:t>
        </w:r>
      </w:ins>
      <w:del w:id="4" w:author="Winters, Kelsey (WSSDA)" w:date="2020-05-18T12:04:00Z">
        <w:r w:rsidR="00830233" w:rsidDel="007A472D">
          <w:delText>T</w:delText>
        </w:r>
      </w:del>
      <w:ins w:id="5" w:author="Winters, Kelsey (WSSDA)" w:date="2020-05-18T12:04:00Z">
        <w:r>
          <w:t>t</w:t>
        </w:r>
      </w:ins>
      <w:r w:rsidR="00830233">
        <w:t xml:space="preserve">he superintendent has the statutory authority to issue </w:t>
      </w:r>
      <w:ins w:id="6" w:author="Winters, Kelsey (WSSDA)" w:date="2020-05-18T12:06:00Z">
        <w:r w:rsidR="002A6B96" w:rsidRPr="002A6B96">
          <w:t>an appropriate notice of </w:t>
        </w:r>
      </w:ins>
      <w:r w:rsidR="00830233">
        <w:t xml:space="preserve">probable cause for </w:t>
      </w:r>
      <w:ins w:id="7" w:author="Winters, Kelsey (WSSDA)" w:date="2020-05-18T12:06:00Z">
        <w:r w:rsidR="002A6B96" w:rsidRPr="002A6B96">
          <w:t>discharge or nonrenewal to any</w:t>
        </w:r>
      </w:ins>
      <w:del w:id="8" w:author="Winters, Kelsey (WSSDA)" w:date="2020-05-18T12:06:00Z">
        <w:r w:rsidR="00830233" w:rsidDel="002A6B96">
          <w:delText>termination to a</w:delText>
        </w:r>
      </w:del>
      <w:r w:rsidR="00830233">
        <w:t xml:space="preserve"> certificated staff member. The board </w:t>
      </w:r>
      <w:ins w:id="9" w:author="Winters, Kelsey (WSSDA)" w:date="2020-05-18T12:12:00Z">
        <w:r w:rsidR="002A6B96" w:rsidRPr="002A6B96">
          <w:t>of directors will</w:t>
        </w:r>
        <w:r w:rsidR="002A6B96">
          <w:t xml:space="preserve"> </w:t>
        </w:r>
      </w:ins>
      <w:del w:id="10" w:author="Winters, Kelsey (WSSDA)" w:date="2020-05-18T12:12:00Z">
        <w:r w:rsidR="00830233" w:rsidDel="002A6B96">
          <w:delText xml:space="preserve">shall </w:delText>
        </w:r>
      </w:del>
      <w:r w:rsidR="00830233">
        <w:t xml:space="preserve">consider the </w:t>
      </w:r>
      <w:ins w:id="11" w:author="Winters, Kelsey (WSSDA)" w:date="2020-05-18T12:13:00Z">
        <w:r w:rsidR="002A6B96" w:rsidRPr="002A6B96">
          <w:t>notice of probable cause for a certificated</w:t>
        </w:r>
        <w:r w:rsidR="002A6B96">
          <w:t xml:space="preserve"> </w:t>
        </w:r>
      </w:ins>
      <w:del w:id="12" w:author="Winters, Kelsey (WSSDA)" w:date="2020-05-18T12:13:00Z">
        <w:r w:rsidR="00830233" w:rsidDel="002A6B96">
          <w:delText xml:space="preserve">termination of a classified </w:delText>
        </w:r>
      </w:del>
      <w:r w:rsidR="00830233">
        <w:t>staff member</w:t>
      </w:r>
      <w:ins w:id="13" w:author="Winters, Kelsey (WSSDA)" w:date="2020-05-18T12:17:00Z">
        <w:r w:rsidR="00D57EEF" w:rsidRPr="00D57EEF">
          <w:t>, and render a decision regarding the discharge or nonrenewal</w:t>
        </w:r>
      </w:ins>
      <w:del w:id="14" w:author="Winters, Kelsey (WSSDA)" w:date="2020-05-18T12:14:00Z">
        <w:r w:rsidR="00830233" w:rsidDel="002A6B96">
          <w:delText xml:space="preserve"> based upon </w:delText>
        </w:r>
      </w:del>
      <w:del w:id="15" w:author="Winters, Kelsey (WSSDA)" w:date="2020-05-18T12:17:00Z">
        <w:r w:rsidR="00830233" w:rsidDel="00D57EEF">
          <w:delText>the recommendation of the superintendent</w:delText>
        </w:r>
      </w:del>
      <w:r w:rsidR="00830233">
        <w:t xml:space="preserve">. </w:t>
      </w:r>
      <w:del w:id="16" w:author="Winters, Kelsey (WSSDA)" w:date="2020-05-18T12:18:00Z">
        <w:r w:rsidR="00830233" w:rsidDel="00D57EEF">
          <w:delText>The</w:delText>
        </w:r>
      </w:del>
      <w:ins w:id="17" w:author="Winters, Kelsey (WSSDA)" w:date="2020-05-18T12:18:00Z">
        <w:r w:rsidR="00D57EEF">
          <w:t>A</w:t>
        </w:r>
      </w:ins>
      <w:r w:rsidR="00830233">
        <w:t xml:space="preserve"> notice of </w:t>
      </w:r>
      <w:ins w:id="18" w:author="Winters, Kelsey (WSSDA)" w:date="2020-05-18T12:18:00Z">
        <w:r w:rsidR="00D57EEF" w:rsidRPr="00D57EEF">
          <w:t>discharge will </w:t>
        </w:r>
      </w:ins>
      <w:del w:id="19" w:author="Winters, Kelsey (WSSDA)" w:date="2020-05-18T12:18:00Z">
        <w:r w:rsidR="00830233" w:rsidDel="00D57EEF">
          <w:delText>termination shall</w:delText>
        </w:r>
      </w:del>
      <w:r w:rsidR="00830233">
        <w:t xml:space="preserve"> include notice of any appeal rights the employee may have and notice of the appeal processes.</w:t>
      </w:r>
    </w:p>
    <w:p w14:paraId="17633287" w14:textId="77777777" w:rsidR="00972B89" w:rsidRDefault="00972B89" w:rsidP="00830233">
      <w:pPr>
        <w:pStyle w:val="BodyText"/>
        <w:spacing w:before="93"/>
        <w:ind w:left="300" w:right="541"/>
      </w:pPr>
    </w:p>
    <w:p w14:paraId="53961B5D" w14:textId="77777777" w:rsidR="00830233" w:rsidRDefault="00ED6E27" w:rsidP="00830233">
      <w:pPr>
        <w:pStyle w:val="Heading2"/>
        <w:numPr>
          <w:ilvl w:val="0"/>
          <w:numId w:val="1"/>
        </w:numPr>
        <w:tabs>
          <w:tab w:val="left" w:pos="526"/>
        </w:tabs>
        <w:spacing w:line="227" w:lineRule="exact"/>
      </w:pPr>
      <w:ins w:id="20" w:author="Winters, Kelsey (WSSDA)" w:date="2020-05-18T13:13:00Z">
        <w:r w:rsidRPr="00ED6E27">
          <w:t>Certificated Staff Member </w:t>
        </w:r>
      </w:ins>
      <w:del w:id="21" w:author="Winters, Kelsey (WSSDA)" w:date="2020-05-18T13:13:00Z">
        <w:r w:rsidR="00830233" w:rsidDel="00ED6E27">
          <w:delText xml:space="preserve">A </w:delText>
        </w:r>
      </w:del>
      <w:r w:rsidR="00830233">
        <w:t>Release from</w:t>
      </w:r>
      <w:r w:rsidR="00830233">
        <w:rPr>
          <w:spacing w:val="-5"/>
        </w:rPr>
        <w:t xml:space="preserve"> </w:t>
      </w:r>
      <w:r w:rsidR="00830233">
        <w:t>Contract</w:t>
      </w:r>
    </w:p>
    <w:p w14:paraId="40A4B313" w14:textId="77777777" w:rsidR="00830233" w:rsidRDefault="00022D03" w:rsidP="00830233">
      <w:pPr>
        <w:pStyle w:val="BodyText"/>
        <w:spacing w:before="3"/>
        <w:ind w:left="571"/>
      </w:pPr>
      <w:ins w:id="22" w:author="Winters, Kelsey (WSSDA)" w:date="2020-05-20T11:23:00Z">
        <w:r>
          <w:t xml:space="preserve">Upon request </w:t>
        </w:r>
      </w:ins>
      <w:del w:id="23" w:author="Winters, Kelsey (WSSDA)" w:date="2020-05-20T11:23:00Z">
        <w:r w:rsidR="00830233" w:rsidDel="00022D03">
          <w:delText>A</w:delText>
        </w:r>
      </w:del>
      <w:ins w:id="24" w:author="Winters, Kelsey (WSSDA)" w:date="2020-05-20T11:23:00Z">
        <w:r>
          <w:t>a</w:t>
        </w:r>
      </w:ins>
      <w:r w:rsidR="00830233">
        <w:t xml:space="preserve"> certificated staff member may be released from contract under the following conditions:</w:t>
      </w:r>
    </w:p>
    <w:p w14:paraId="0976B626" w14:textId="77777777" w:rsidR="00830233" w:rsidRDefault="00830233" w:rsidP="00830233">
      <w:pPr>
        <w:pStyle w:val="ListParagraph"/>
        <w:numPr>
          <w:ilvl w:val="1"/>
          <w:numId w:val="1"/>
        </w:numPr>
        <w:tabs>
          <w:tab w:val="left" w:pos="815"/>
        </w:tabs>
        <w:ind w:right="667" w:hanging="269"/>
        <w:rPr>
          <w:sz w:val="20"/>
        </w:rPr>
      </w:pPr>
      <w:r>
        <w:rPr>
          <w:sz w:val="20"/>
        </w:rPr>
        <w:t xml:space="preserve">A letter requesting release </w:t>
      </w:r>
      <w:del w:id="25" w:author="Winters, Kelsey (WSSDA)" w:date="2020-05-20T11:24:00Z">
        <w:r w:rsidDel="00022D03">
          <w:rPr>
            <w:sz w:val="20"/>
          </w:rPr>
          <w:delText>shall</w:delText>
        </w:r>
      </w:del>
      <w:ins w:id="26" w:author="Winters, Kelsey (WSSDA)" w:date="2020-05-20T11:24:00Z">
        <w:r w:rsidR="00022D03">
          <w:rPr>
            <w:sz w:val="20"/>
          </w:rPr>
          <w:t>will</w:t>
        </w:r>
      </w:ins>
      <w:r>
        <w:rPr>
          <w:sz w:val="20"/>
        </w:rPr>
        <w:t xml:space="preserve"> be submitted to the superintendent's office. If accepted by the board</w:t>
      </w:r>
      <w:del w:id="27" w:author="Winters, Kelsey (WSSDA)" w:date="2020-05-20T11:26:00Z">
        <w:r w:rsidDel="00022D03">
          <w:rPr>
            <w:sz w:val="20"/>
          </w:rPr>
          <w:delText xml:space="preserve"> at its next meeting</w:delText>
        </w:r>
      </w:del>
      <w:r>
        <w:rPr>
          <w:sz w:val="20"/>
        </w:rPr>
        <w:t xml:space="preserve">, the staff member </w:t>
      </w:r>
      <w:del w:id="28" w:author="Winters, Kelsey (WSSDA)" w:date="2020-05-20T11:26:00Z">
        <w:r w:rsidDel="00022D03">
          <w:rPr>
            <w:sz w:val="20"/>
          </w:rPr>
          <w:delText>shall</w:delText>
        </w:r>
      </w:del>
      <w:ins w:id="29" w:author="Winters, Kelsey (WSSDA)" w:date="2020-05-20T11:26:00Z">
        <w:r w:rsidR="00022D03">
          <w:rPr>
            <w:sz w:val="20"/>
          </w:rPr>
          <w:t>may</w:t>
        </w:r>
      </w:ins>
      <w:r>
        <w:rPr>
          <w:sz w:val="20"/>
        </w:rPr>
        <w:t xml:space="preserve"> be released from</w:t>
      </w:r>
      <w:r>
        <w:rPr>
          <w:spacing w:val="-8"/>
          <w:sz w:val="20"/>
        </w:rPr>
        <w:t xml:space="preserve"> </w:t>
      </w:r>
      <w:r>
        <w:rPr>
          <w:sz w:val="20"/>
        </w:rPr>
        <w:t>contract.</w:t>
      </w:r>
    </w:p>
    <w:p w14:paraId="2A3685E8" w14:textId="77777777" w:rsidR="00830233" w:rsidRDefault="00830233" w:rsidP="00830233">
      <w:pPr>
        <w:pStyle w:val="ListParagraph"/>
        <w:numPr>
          <w:ilvl w:val="1"/>
          <w:numId w:val="1"/>
        </w:numPr>
        <w:tabs>
          <w:tab w:val="left" w:pos="815"/>
        </w:tabs>
        <w:ind w:right="654" w:hanging="269"/>
        <w:rPr>
          <w:sz w:val="20"/>
        </w:rPr>
      </w:pPr>
      <w:r>
        <w:rPr>
          <w:sz w:val="20"/>
        </w:rPr>
        <w:t>A release from contract may be granted by the board to allow a staff member to accept another position prior to or during the school year provided a satisfactory replacement can be</w:t>
      </w:r>
      <w:r>
        <w:rPr>
          <w:spacing w:val="-9"/>
          <w:sz w:val="20"/>
        </w:rPr>
        <w:t xml:space="preserve"> </w:t>
      </w:r>
      <w:r>
        <w:rPr>
          <w:sz w:val="20"/>
        </w:rPr>
        <w:t>obtained.</w:t>
      </w:r>
      <w:bookmarkStart w:id="30" w:name="_GoBack"/>
      <w:bookmarkEnd w:id="30"/>
    </w:p>
    <w:p w14:paraId="08BBCE4E" w14:textId="77777777" w:rsidR="00830233" w:rsidRDefault="00830233" w:rsidP="00830233">
      <w:pPr>
        <w:pStyle w:val="ListParagraph"/>
        <w:numPr>
          <w:ilvl w:val="1"/>
          <w:numId w:val="1"/>
        </w:numPr>
        <w:tabs>
          <w:tab w:val="left" w:pos="827"/>
        </w:tabs>
        <w:ind w:right="686" w:hanging="269"/>
        <w:rPr>
          <w:sz w:val="20"/>
        </w:rPr>
      </w:pPr>
      <w:r>
        <w:rPr>
          <w:sz w:val="20"/>
        </w:rPr>
        <w:t>A release from contract may be granted by the board in case of illness or other personal matters,</w:t>
      </w:r>
      <w:r>
        <w:rPr>
          <w:spacing w:val="-37"/>
          <w:sz w:val="20"/>
        </w:rPr>
        <w:t xml:space="preserve"> </w:t>
      </w:r>
      <w:r>
        <w:rPr>
          <w:sz w:val="20"/>
        </w:rPr>
        <w:t>which make it a substantial hardship for the staff member to continue his/her employment in the</w:t>
      </w:r>
      <w:r>
        <w:rPr>
          <w:spacing w:val="-21"/>
          <w:sz w:val="20"/>
        </w:rPr>
        <w:t xml:space="preserve"> </w:t>
      </w:r>
      <w:r>
        <w:rPr>
          <w:sz w:val="20"/>
        </w:rPr>
        <w:t>district.</w:t>
      </w:r>
    </w:p>
    <w:p w14:paraId="27E64295" w14:textId="77777777" w:rsidR="00830233" w:rsidRDefault="00830233" w:rsidP="00830233">
      <w:pPr>
        <w:pStyle w:val="ListParagraph"/>
        <w:numPr>
          <w:ilvl w:val="1"/>
          <w:numId w:val="1"/>
        </w:numPr>
        <w:tabs>
          <w:tab w:val="left" w:pos="827"/>
        </w:tabs>
        <w:spacing w:before="1"/>
        <w:ind w:right="895" w:hanging="269"/>
        <w:rPr>
          <w:sz w:val="20"/>
        </w:rPr>
      </w:pPr>
      <w:r>
        <w:rPr>
          <w:sz w:val="20"/>
        </w:rPr>
        <w:t xml:space="preserve">Each request </w:t>
      </w:r>
      <w:del w:id="31" w:author="Winters, Kelsey (WSSDA)" w:date="2020-05-20T11:27:00Z">
        <w:r w:rsidDel="00022D03">
          <w:rPr>
            <w:sz w:val="20"/>
          </w:rPr>
          <w:delText>shall</w:delText>
        </w:r>
      </w:del>
      <w:ins w:id="32" w:author="Winters, Kelsey (WSSDA)" w:date="2020-05-20T11:27:00Z">
        <w:r w:rsidR="00022D03">
          <w:rPr>
            <w:sz w:val="20"/>
          </w:rPr>
          <w:t>will</w:t>
        </w:r>
      </w:ins>
      <w:r>
        <w:rPr>
          <w:sz w:val="20"/>
        </w:rPr>
        <w:t xml:space="preserve"> be </w:t>
      </w:r>
      <w:ins w:id="33" w:author="Winters, Kelsey (WSSDA)" w:date="2020-05-20T11:28:00Z">
        <w:r w:rsidR="00022D03" w:rsidRPr="00022D03">
          <w:rPr>
            <w:sz w:val="20"/>
          </w:rPr>
          <w:t>reviewed and a decision rendered based on the totality of the circumstances</w:t>
        </w:r>
      </w:ins>
      <w:del w:id="34" w:author="Winters, Kelsey (WSSDA)" w:date="2020-05-20T11:28:00Z">
        <w:r w:rsidDel="00022D03">
          <w:rPr>
            <w:sz w:val="20"/>
          </w:rPr>
          <w:delText>determined upon its own merits</w:delText>
        </w:r>
      </w:del>
      <w:r>
        <w:rPr>
          <w:sz w:val="20"/>
        </w:rPr>
        <w:t>. The needs of the district and continuity of</w:t>
      </w:r>
      <w:r>
        <w:rPr>
          <w:spacing w:val="-31"/>
          <w:sz w:val="20"/>
        </w:rPr>
        <w:t xml:space="preserve"> </w:t>
      </w:r>
      <w:r>
        <w:rPr>
          <w:sz w:val="20"/>
        </w:rPr>
        <w:t>the educational program offered to students shall receive primary consideration in the board's</w:t>
      </w:r>
      <w:r>
        <w:rPr>
          <w:spacing w:val="-24"/>
          <w:sz w:val="20"/>
        </w:rPr>
        <w:t xml:space="preserve"> </w:t>
      </w:r>
      <w:r>
        <w:rPr>
          <w:sz w:val="20"/>
        </w:rPr>
        <w:t>decision.</w:t>
      </w:r>
    </w:p>
    <w:p w14:paraId="4795031A" w14:textId="77777777" w:rsidR="00972B89" w:rsidRDefault="00972B89" w:rsidP="00972B89">
      <w:pPr>
        <w:pStyle w:val="ListParagraph"/>
        <w:tabs>
          <w:tab w:val="left" w:pos="827"/>
        </w:tabs>
        <w:spacing w:before="1"/>
        <w:ind w:left="840" w:right="895" w:firstLine="0"/>
        <w:rPr>
          <w:sz w:val="20"/>
        </w:rPr>
      </w:pPr>
    </w:p>
    <w:p w14:paraId="3AA4E665" w14:textId="77777777" w:rsidR="00830233" w:rsidRDefault="00830233" w:rsidP="00830233">
      <w:pPr>
        <w:pStyle w:val="Heading2"/>
        <w:numPr>
          <w:ilvl w:val="0"/>
          <w:numId w:val="1"/>
        </w:numPr>
        <w:tabs>
          <w:tab w:val="left" w:pos="522"/>
        </w:tabs>
        <w:spacing w:line="226" w:lineRule="exact"/>
        <w:ind w:left="521" w:hanging="222"/>
      </w:pPr>
      <w:r>
        <w:t>Resignation</w:t>
      </w:r>
    </w:p>
    <w:p w14:paraId="63278462" w14:textId="77777777" w:rsidR="00022D03" w:rsidRDefault="00830233" w:rsidP="00830233">
      <w:pPr>
        <w:pStyle w:val="BodyText"/>
        <w:spacing w:before="3"/>
        <w:ind w:left="571" w:right="581"/>
        <w:rPr>
          <w:ins w:id="35" w:author="Winters, Kelsey (WSSDA)" w:date="2020-05-20T11:31:00Z"/>
        </w:rPr>
      </w:pPr>
      <w:r>
        <w:t xml:space="preserve">In order to permit proper staff planning and to minimize inconvenience to others who may be affected, certificated staff </w:t>
      </w:r>
      <w:del w:id="36" w:author="Winters, Kelsey (WSSDA)" w:date="2020-05-20T11:30:00Z">
        <w:r w:rsidDel="00022D03">
          <w:delText>that</w:delText>
        </w:r>
      </w:del>
      <w:ins w:id="37" w:author="Winters, Kelsey (WSSDA)" w:date="2020-05-20T11:30:00Z">
        <w:r w:rsidR="00022D03">
          <w:t>who</w:t>
        </w:r>
      </w:ins>
      <w:r>
        <w:t xml:space="preserve"> plan to resign at the end of their contract period are requested to notify the superintendent of their resignation or retirement by April 1</w:t>
      </w:r>
      <w:ins w:id="38" w:author="Winters, Kelsey (WSSDA)" w:date="2020-05-20T11:31:00Z">
        <w:r w:rsidR="00022D03" w:rsidRPr="00022D03">
          <w:t>(or the district may insert alternate date)</w:t>
        </w:r>
      </w:ins>
      <w:r>
        <w:t xml:space="preserve">. </w:t>
      </w:r>
    </w:p>
    <w:p w14:paraId="7E0E9FAE" w14:textId="77777777" w:rsidR="00022D03" w:rsidRDefault="00022D03" w:rsidP="00830233">
      <w:pPr>
        <w:pStyle w:val="BodyText"/>
        <w:spacing w:before="3"/>
        <w:ind w:left="571" w:right="581"/>
        <w:rPr>
          <w:ins w:id="39" w:author="Winters, Kelsey (WSSDA)" w:date="2020-05-20T11:31:00Z"/>
        </w:rPr>
      </w:pPr>
    </w:p>
    <w:p w14:paraId="1210CEA0" w14:textId="77777777" w:rsidR="00830233" w:rsidRDefault="00830233" w:rsidP="00830233">
      <w:pPr>
        <w:pStyle w:val="BodyText"/>
        <w:spacing w:before="3"/>
        <w:ind w:left="571" w:right="581"/>
      </w:pPr>
      <w:r>
        <w:t>Those staff who are not contractually obligated to complete the current school year should notify the superintendent as early as possible of their intent to resign and no less than 30 days prior to their last working day.</w:t>
      </w:r>
    </w:p>
    <w:p w14:paraId="29D37FB5" w14:textId="77777777" w:rsidR="00972B89" w:rsidRDefault="00972B89" w:rsidP="00830233">
      <w:pPr>
        <w:pStyle w:val="BodyText"/>
        <w:spacing w:before="3"/>
        <w:ind w:left="571" w:right="581"/>
      </w:pPr>
    </w:p>
    <w:p w14:paraId="31D70358" w14:textId="77777777" w:rsidR="00830233" w:rsidRDefault="00830233" w:rsidP="00830233">
      <w:pPr>
        <w:pStyle w:val="Heading2"/>
        <w:numPr>
          <w:ilvl w:val="0"/>
          <w:numId w:val="1"/>
        </w:numPr>
        <w:tabs>
          <w:tab w:val="left" w:pos="522"/>
        </w:tabs>
        <w:spacing w:line="227" w:lineRule="exact"/>
        <w:ind w:left="521" w:hanging="222"/>
      </w:pPr>
      <w:r>
        <w:t>Retirement</w:t>
      </w:r>
    </w:p>
    <w:p w14:paraId="20A8107A" w14:textId="77777777" w:rsidR="00250851" w:rsidRDefault="00830233" w:rsidP="00830233">
      <w:pPr>
        <w:pStyle w:val="BodyText"/>
        <w:spacing w:before="3"/>
        <w:ind w:left="571" w:right="604"/>
        <w:rPr>
          <w:ins w:id="40" w:author="Winters, Kelsey (WSSDA)" w:date="2020-05-20T11:37:00Z"/>
        </w:rPr>
      </w:pPr>
      <w:r>
        <w:t xml:space="preserve">Staff </w:t>
      </w:r>
      <w:del w:id="41" w:author="Winters, Kelsey (WSSDA)" w:date="2020-05-20T11:36:00Z">
        <w:r w:rsidDel="00250851">
          <w:delText>shall</w:delText>
        </w:r>
      </w:del>
      <w:ins w:id="42" w:author="Winters, Kelsey (WSSDA)" w:date="2020-05-20T11:36:00Z">
        <w:r w:rsidR="00250851">
          <w:t>will</w:t>
        </w:r>
      </w:ins>
      <w:r>
        <w:t xml:space="preserve"> participate in the retirement programs under the Federal Social Security Act and the</w:t>
      </w:r>
      <w:r>
        <w:rPr>
          <w:spacing w:val="-38"/>
        </w:rPr>
        <w:t xml:space="preserve"> </w:t>
      </w:r>
      <w:r>
        <w:t xml:space="preserve">Washington State Teachers' Retirement System or the Public Employees' Retirement System. Payroll deductions shall be made and paid into the respective retirement programs in the manner prescribed by law. </w:t>
      </w:r>
    </w:p>
    <w:p w14:paraId="6A8CD310" w14:textId="77777777" w:rsidR="00250851" w:rsidRDefault="00250851" w:rsidP="00830233">
      <w:pPr>
        <w:pStyle w:val="BodyText"/>
        <w:spacing w:before="3"/>
        <w:ind w:left="571" w:right="604"/>
        <w:rPr>
          <w:ins w:id="43" w:author="Winters, Kelsey (WSSDA)" w:date="2020-05-20T11:37:00Z"/>
        </w:rPr>
      </w:pPr>
    </w:p>
    <w:p w14:paraId="3789F63D" w14:textId="77777777" w:rsidR="00250851" w:rsidRDefault="00830233" w:rsidP="00830233">
      <w:pPr>
        <w:pStyle w:val="BodyText"/>
        <w:spacing w:before="3"/>
        <w:ind w:left="571" w:right="604"/>
        <w:rPr>
          <w:ins w:id="44" w:author="Winters, Kelsey (WSSDA)" w:date="2020-05-20T11:37:00Z"/>
        </w:rPr>
      </w:pPr>
      <w:r>
        <w:t xml:space="preserve">Staff who become eligible to retire under the controlling retirement system and who intend to retire at the end of the current school year should notify the superintendent prior to April 1st of that year. </w:t>
      </w:r>
    </w:p>
    <w:p w14:paraId="42B84B71" w14:textId="77777777" w:rsidR="00250851" w:rsidRDefault="00250851" w:rsidP="00830233">
      <w:pPr>
        <w:pStyle w:val="BodyText"/>
        <w:spacing w:before="3"/>
        <w:ind w:left="571" w:right="604"/>
        <w:rPr>
          <w:ins w:id="45" w:author="Winters, Kelsey (WSSDA)" w:date="2020-05-20T11:37:00Z"/>
        </w:rPr>
      </w:pPr>
    </w:p>
    <w:p w14:paraId="3332FA41" w14:textId="77777777" w:rsidR="00830233" w:rsidRDefault="00830233" w:rsidP="00830233">
      <w:pPr>
        <w:pStyle w:val="BodyText"/>
        <w:spacing w:before="3"/>
        <w:ind w:left="571" w:right="604"/>
      </w:pPr>
      <w:r>
        <w:t xml:space="preserve">Those staff intending to retire who are not contractually obligated to complete the current school year should notify the superintendent as early as possible and no less than 30 days prior to their retirement date. </w:t>
      </w:r>
      <w:del w:id="46" w:author="Winters, Kelsey (WSSDA)" w:date="2020-05-20T12:40:00Z">
        <w:r w:rsidDel="00E9437B">
          <w:delText>Because of their contribution to the children of the district, retiring staff shall be given appropriate recognition. The district office may assist them in making arrangements for their retirement</w:delText>
        </w:r>
        <w:r w:rsidDel="00E9437B">
          <w:rPr>
            <w:spacing w:val="-17"/>
          </w:rPr>
          <w:delText xml:space="preserve"> </w:delText>
        </w:r>
        <w:r w:rsidDel="00E9437B">
          <w:delText>benefits.</w:delText>
        </w:r>
      </w:del>
    </w:p>
    <w:p w14:paraId="45B75F0A" w14:textId="77777777" w:rsidR="00972B89" w:rsidRDefault="00972B89" w:rsidP="00830233">
      <w:pPr>
        <w:pStyle w:val="BodyText"/>
        <w:spacing w:before="3"/>
        <w:ind w:left="571" w:right="604"/>
      </w:pPr>
    </w:p>
    <w:p w14:paraId="26C5CACA" w14:textId="77777777" w:rsidR="00830233" w:rsidDel="00E2662D" w:rsidRDefault="00830233" w:rsidP="00830233">
      <w:pPr>
        <w:pStyle w:val="Heading2"/>
        <w:numPr>
          <w:ilvl w:val="0"/>
          <w:numId w:val="1"/>
        </w:numPr>
        <w:tabs>
          <w:tab w:val="left" w:pos="522"/>
        </w:tabs>
        <w:spacing w:line="227" w:lineRule="exact"/>
        <w:ind w:left="521" w:hanging="222"/>
        <w:rPr>
          <w:del w:id="47" w:author="Winters, Kelsey (WSSDA)" w:date="2020-05-21T10:27:00Z"/>
        </w:rPr>
      </w:pPr>
      <w:del w:id="48" w:author="Winters, Kelsey (WSSDA)" w:date="2020-05-21T10:27:00Z">
        <w:r w:rsidDel="00E2662D">
          <w:delText>Probation, Non-renewal or</w:delText>
        </w:r>
        <w:r w:rsidDel="00E2662D">
          <w:rPr>
            <w:spacing w:val="-4"/>
          </w:rPr>
          <w:delText xml:space="preserve"> </w:delText>
        </w:r>
        <w:r w:rsidDel="00E2662D">
          <w:delText>Termination</w:delText>
        </w:r>
      </w:del>
    </w:p>
    <w:p w14:paraId="0D017E27" w14:textId="77777777" w:rsidR="00830233" w:rsidDel="00E2662D" w:rsidRDefault="00830233" w:rsidP="00830233">
      <w:pPr>
        <w:pStyle w:val="BodyText"/>
        <w:spacing w:before="3"/>
        <w:ind w:left="571" w:right="581"/>
        <w:rPr>
          <w:del w:id="49" w:author="Winters, Kelsey (WSSDA)" w:date="2020-05-21T10:27:00Z"/>
        </w:rPr>
      </w:pPr>
      <w:del w:id="50" w:author="Winters, Kelsey (WSSDA)" w:date="2020-05-21T10:27:00Z">
        <w:r w:rsidDel="00E2662D">
          <w:delText>The employment contracts of individual certificated staff may be non-renewed at the end of the staff member's contract period by action of the superintendent. Such non-renewals may be based upon unsatisfactory performance or changes in the district's financial circumstances and/or staffing needs. Except for "provisional employees," non-renewals for unsatisfactory performance shall be preceded by a probationary period. The superintendent shall establish procedures to assist those certificated staff whose performance, through the evaluation process, does not meet minimum requirements. The district may require the teacher to take in-service training provided by the district in the area of teaching skills needing improvement. Classified staff are granted provisional status during the first 6 months of employment.</w:delText>
        </w:r>
      </w:del>
    </w:p>
    <w:p w14:paraId="0D515EAF" w14:textId="77777777" w:rsidR="00830233" w:rsidDel="00E2662D" w:rsidRDefault="00830233" w:rsidP="00830233">
      <w:pPr>
        <w:pStyle w:val="BodyText"/>
        <w:spacing w:before="1"/>
        <w:ind w:left="571" w:right="541"/>
        <w:rPr>
          <w:del w:id="51" w:author="Winters, Kelsey (WSSDA)" w:date="2020-05-21T10:27:00Z"/>
        </w:rPr>
      </w:pPr>
      <w:del w:id="52" w:author="Winters, Kelsey (WSSDA)" w:date="2020-05-21T10:27:00Z">
        <w:r w:rsidDel="00E2662D">
          <w:delText>During that period of time, they are subject to termination without advance notice. Such staff member shall be entitled to an informal pre-termination meeting with the superintendent prior to any action taken by the board of directors.</w:delText>
        </w:r>
      </w:del>
    </w:p>
    <w:p w14:paraId="05AA221D" w14:textId="77777777" w:rsidR="00972B89" w:rsidRDefault="00972B89" w:rsidP="00830233">
      <w:pPr>
        <w:pStyle w:val="BodyText"/>
        <w:spacing w:before="1"/>
        <w:ind w:left="571" w:right="541"/>
      </w:pPr>
    </w:p>
    <w:p w14:paraId="6AEB7166" w14:textId="77777777" w:rsidR="00830233" w:rsidRDefault="00830233" w:rsidP="00830233">
      <w:pPr>
        <w:pStyle w:val="Heading2"/>
        <w:numPr>
          <w:ilvl w:val="0"/>
          <w:numId w:val="1"/>
        </w:numPr>
        <w:tabs>
          <w:tab w:val="left" w:pos="522"/>
        </w:tabs>
        <w:spacing w:line="226" w:lineRule="exact"/>
        <w:ind w:left="521" w:hanging="222"/>
      </w:pPr>
      <w:r>
        <w:t>Program and Staff</w:t>
      </w:r>
      <w:r>
        <w:rPr>
          <w:spacing w:val="2"/>
        </w:rPr>
        <w:t xml:space="preserve"> </w:t>
      </w:r>
      <w:r>
        <w:t>Reductions</w:t>
      </w:r>
    </w:p>
    <w:p w14:paraId="656A3F1A" w14:textId="77777777" w:rsidR="00830233" w:rsidDel="00E2662D" w:rsidRDefault="00E2662D" w:rsidP="00E2662D">
      <w:pPr>
        <w:pStyle w:val="BodyText"/>
        <w:spacing w:before="3"/>
        <w:ind w:left="571" w:right="581"/>
        <w:rPr>
          <w:del w:id="53" w:author="Winters, Kelsey (WSSDA)" w:date="2020-05-21T10:35:00Z"/>
        </w:rPr>
      </w:pPr>
      <w:ins w:id="54" w:author="Winters, Kelsey (WSSDA)" w:date="2020-05-21T10:29:00Z">
        <w:r w:rsidRPr="00E2662D">
          <w:t>The board of directors determines the educational and operational programs for the district. </w:t>
        </w:r>
      </w:ins>
      <w:r w:rsidR="00830233">
        <w:t xml:space="preserve">Program and staff reductions may be required as a </w:t>
      </w:r>
      <w:del w:id="55" w:author="Winters, Kelsey (WSSDA)" w:date="2020-05-21T10:30:00Z">
        <w:r w:rsidR="00830233" w:rsidDel="00E2662D">
          <w:delText xml:space="preserve">direct </w:delText>
        </w:r>
      </w:del>
      <w:r w:rsidR="00830233">
        <w:t xml:space="preserve">result of </w:t>
      </w:r>
      <w:ins w:id="56" w:author="Winters, Kelsey (WSSDA)" w:date="2020-05-21T10:30:00Z">
        <w:r w:rsidRPr="00E2662D">
          <w:t xml:space="preserve">many factors, including </w:t>
        </w:r>
        <w:r w:rsidRPr="00E2662D">
          <w:lastRenderedPageBreak/>
          <w:t>but not limited to </w:t>
        </w:r>
      </w:ins>
      <w:r w:rsidR="00830233">
        <w:t xml:space="preserve">enrollment decline, </w:t>
      </w:r>
      <w:ins w:id="57" w:author="Winters, Kelsey (WSSDA)" w:date="2020-05-21T10:31:00Z">
        <w:r w:rsidRPr="00E2662D">
          <w:t>programmatic needs or interests, a change in staffing needs, </w:t>
        </w:r>
      </w:ins>
      <w:r w:rsidR="00830233">
        <w:t>failure of a special levy election or other events resulting in a significant reduction in revenue</w:t>
      </w:r>
      <w:ins w:id="58" w:author="Winters, Kelsey (WSSDA)" w:date="2020-05-21T10:33:00Z">
        <w:r w:rsidRPr="00E2662D">
          <w:t>, increase in costs, and/</w:t>
        </w:r>
      </w:ins>
      <w:del w:id="59" w:author="Winters, Kelsey (WSSDA)" w:date="2020-05-21T10:33:00Z">
        <w:r w:rsidR="00830233" w:rsidDel="00E2662D">
          <w:delText xml:space="preserve">; </w:delText>
        </w:r>
      </w:del>
      <w:r w:rsidR="00830233">
        <w:t xml:space="preserve">or termination or reduction of funding of categorically-funded projects. The board </w:t>
      </w:r>
      <w:del w:id="60" w:author="Winters, Kelsey (WSSDA)" w:date="2020-05-21T10:34:00Z">
        <w:r w:rsidR="00830233" w:rsidDel="00E2662D">
          <w:delText>shall, after a</w:delText>
        </w:r>
      </w:del>
      <w:ins w:id="61" w:author="Winters, Kelsey (WSSDA)" w:date="2020-05-21T10:34:00Z">
        <w:r>
          <w:t>will</w:t>
        </w:r>
      </w:ins>
      <w:r w:rsidR="00830233">
        <w:t xml:space="preserve"> review </w:t>
      </w:r>
      <w:ins w:id="62" w:author="Winters, Kelsey (WSSDA)" w:date="2020-05-21T10:35:00Z">
        <w:r w:rsidRPr="00E2662D">
          <w:t>funding of categorically-funded projects. The board will review appropriate information and based on administrative recommendations </w:t>
        </w:r>
      </w:ins>
      <w:del w:id="63" w:author="Winters, Kelsey (WSSDA)" w:date="2020-05-21T10:35:00Z">
        <w:r w:rsidR="00830233" w:rsidDel="00E2662D">
          <w:delText xml:space="preserve">of such indicators as test results, community surveys, informal and formal statements of support and/or opinion, and the district's statement of philosophy, </w:delText>
        </w:r>
      </w:del>
      <w:r w:rsidR="00830233">
        <w:t xml:space="preserve">identify those educational programs and services which shall be reduced, modified or eliminated. </w:t>
      </w:r>
      <w:del w:id="64" w:author="Winters, Kelsey (WSSDA)" w:date="2020-05-21T10:35:00Z">
        <w:r w:rsidR="00830233" w:rsidDel="00E2662D">
          <w:delText>When the reduction, modification or elimination of programs and/or services necessitates a</w:delText>
        </w:r>
        <w:r w:rsidR="00972B89" w:rsidDel="00E2662D">
          <w:delText xml:space="preserve">  r</w:delText>
        </w:r>
        <w:r w:rsidR="00830233" w:rsidDel="00E2662D">
          <w:delText>eduction in staff, the board shall retain staff members based upon service in the state of Washington and qualifications and experience necessary for the retained position. A staff member who receives notice of non-renewal of contract due to enrollment decline or loss of revenue may, in his/her request for a hearing, stipulate that initiation of the arrangements for a hearing officer shall occur within ten (10) days following July 15, rather than the day the staff member submits the request for a hearing.</w:delText>
        </w:r>
      </w:del>
    </w:p>
    <w:p w14:paraId="3803BBC3" w14:textId="77777777" w:rsidR="00830233" w:rsidDel="00E2662D" w:rsidRDefault="00830233">
      <w:pPr>
        <w:pStyle w:val="BodyText"/>
        <w:spacing w:before="3"/>
        <w:ind w:left="571" w:right="581"/>
        <w:rPr>
          <w:del w:id="65" w:author="Winters, Kelsey (WSSDA)" w:date="2020-05-21T10:35:00Z"/>
        </w:rPr>
        <w:pPrChange w:id="66" w:author="Winters, Kelsey (WSSDA)" w:date="2020-05-21T10:35:00Z">
          <w:pPr>
            <w:pStyle w:val="BodyText"/>
            <w:spacing w:before="1"/>
          </w:pPr>
        </w:pPrChange>
      </w:pPr>
    </w:p>
    <w:p w14:paraId="0246F03A" w14:textId="77777777" w:rsidR="00830233" w:rsidDel="00E2662D" w:rsidRDefault="00830233">
      <w:pPr>
        <w:pStyle w:val="BodyText"/>
        <w:spacing w:before="3"/>
        <w:ind w:left="571" w:right="581"/>
        <w:rPr>
          <w:del w:id="67" w:author="Winters, Kelsey (WSSDA)" w:date="2020-05-21T10:35:00Z"/>
        </w:rPr>
        <w:pPrChange w:id="68" w:author="Winters, Kelsey (WSSDA)" w:date="2020-05-21T10:36:00Z">
          <w:pPr>
            <w:pStyle w:val="BodyText"/>
            <w:ind w:left="300" w:right="550"/>
          </w:pPr>
        </w:pPrChange>
      </w:pPr>
      <w:del w:id="69" w:author="Winters, Kelsey (WSSDA)" w:date="2020-05-21T10:35:00Z">
        <w:r w:rsidDel="00E2662D">
          <w:delText>The superintendent shall develop procedures to implement this policy except that any staff agreement in effect shall supersede this policy.</w:delText>
        </w:r>
      </w:del>
    </w:p>
    <w:p w14:paraId="767A8003" w14:textId="77777777" w:rsidR="00830233" w:rsidDel="00906A84" w:rsidRDefault="00830233">
      <w:pPr>
        <w:pStyle w:val="BodyText"/>
        <w:spacing w:before="3"/>
        <w:ind w:left="571" w:right="581"/>
        <w:rPr>
          <w:del w:id="70" w:author="Winters, Kelsey (WSSDA)" w:date="2020-05-21T10:36:00Z"/>
          <w:sz w:val="19"/>
        </w:rPr>
        <w:pPrChange w:id="71" w:author="Winters, Kelsey (WSSDA)" w:date="2020-05-21T10:36:00Z">
          <w:pPr>
            <w:pStyle w:val="BodyText"/>
            <w:spacing w:before="10"/>
          </w:pPr>
        </w:pPrChange>
      </w:pPr>
    </w:p>
    <w:p w14:paraId="548DF3F8" w14:textId="77777777" w:rsidR="00830233" w:rsidRDefault="00830233">
      <w:pPr>
        <w:pStyle w:val="BodyText"/>
        <w:spacing w:before="3"/>
        <w:ind w:left="571" w:right="581"/>
        <w:pPrChange w:id="72" w:author="Winters, Kelsey (WSSDA)" w:date="2020-05-21T10:36:00Z">
          <w:pPr>
            <w:pStyle w:val="BodyText"/>
            <w:ind w:left="300"/>
          </w:pPr>
        </w:pPrChange>
      </w:pPr>
      <w:del w:id="73" w:author="Winters, Kelsey (WSSDA)" w:date="2020-05-21T10:36:00Z">
        <w:r w:rsidDel="00906A84">
          <w:delText>END OF POLICY</w:delText>
        </w:r>
      </w:del>
    </w:p>
    <w:p w14:paraId="64D54BD4" w14:textId="77777777" w:rsidR="00830233" w:rsidRDefault="00830233" w:rsidP="00830233">
      <w:pPr>
        <w:pStyle w:val="BodyText"/>
        <w:spacing w:before="1"/>
      </w:pPr>
    </w:p>
    <w:p w14:paraId="65CB02F1" w14:textId="77777777" w:rsidR="00830233" w:rsidRDefault="00830233" w:rsidP="00830233">
      <w:pPr>
        <w:pStyle w:val="BodyText"/>
        <w:ind w:left="300"/>
      </w:pPr>
      <w:r w:rsidRPr="00FA7759">
        <w:rPr>
          <w:b/>
        </w:rPr>
        <w:t>Cross References</w:t>
      </w:r>
      <w:r>
        <w:t>:</w:t>
      </w:r>
    </w:p>
    <w:p w14:paraId="383CCC37" w14:textId="77777777" w:rsidR="00906A84" w:rsidRDefault="00830233">
      <w:pPr>
        <w:pStyle w:val="BodyText"/>
        <w:spacing w:before="1"/>
        <w:ind w:left="300" w:right="4680"/>
        <w:rPr>
          <w:ins w:id="74" w:author="Winters, Kelsey (WSSDA)" w:date="2020-05-21T10:46:00Z"/>
        </w:rPr>
        <w:pPrChange w:id="75" w:author="Winters, Kelsey (WSSDA)" w:date="2020-05-21T10:46:00Z">
          <w:pPr>
            <w:pStyle w:val="BodyText"/>
            <w:spacing w:before="1"/>
            <w:ind w:left="300" w:right="7165"/>
          </w:pPr>
        </w:pPrChange>
      </w:pPr>
      <w:r>
        <w:rPr>
          <w:color w:val="0000FF"/>
        </w:rPr>
        <w:t xml:space="preserve">5006 </w:t>
      </w:r>
      <w:r w:rsidR="00906A84">
        <w:t>- Certification Revocation</w:t>
      </w:r>
    </w:p>
    <w:p w14:paraId="0F732CB4" w14:textId="77777777" w:rsidR="00830233" w:rsidRDefault="00830233">
      <w:pPr>
        <w:pStyle w:val="BodyText"/>
        <w:spacing w:before="1"/>
        <w:ind w:left="300" w:right="4680"/>
        <w:rPr>
          <w:ins w:id="76" w:author="Winters, Kelsey (WSSDA)" w:date="2020-05-21T10:47:00Z"/>
        </w:rPr>
        <w:pPrChange w:id="77" w:author="Winters, Kelsey (WSSDA)" w:date="2020-05-21T10:46:00Z">
          <w:pPr>
            <w:pStyle w:val="BodyText"/>
            <w:spacing w:before="1"/>
            <w:ind w:left="300" w:right="7165"/>
          </w:pPr>
        </w:pPrChange>
      </w:pPr>
      <w:r>
        <w:rPr>
          <w:color w:val="0000FF"/>
        </w:rPr>
        <w:t xml:space="preserve">5240 </w:t>
      </w:r>
      <w:r w:rsidR="00906A84">
        <w:t>- Evaluation of Staff</w:t>
      </w:r>
    </w:p>
    <w:p w14:paraId="5086BD3F" w14:textId="77777777" w:rsidR="00FA7759" w:rsidRDefault="00FA7759">
      <w:pPr>
        <w:pStyle w:val="BodyText"/>
        <w:spacing w:before="1"/>
        <w:ind w:left="300" w:right="4680"/>
        <w:pPrChange w:id="78" w:author="Winters, Kelsey (WSSDA)" w:date="2020-05-21T10:46:00Z">
          <w:pPr>
            <w:pStyle w:val="BodyText"/>
            <w:spacing w:before="1"/>
            <w:ind w:left="300" w:right="7165"/>
          </w:pPr>
        </w:pPrChange>
      </w:pPr>
      <w:ins w:id="79" w:author="Winters, Kelsey (WSSDA)" w:date="2020-05-21T10:47:00Z">
        <w:r w:rsidRPr="00FA7759">
          <w:rPr>
            <w:u w:val="single"/>
          </w:rPr>
          <w:t>5281 - Disciplinary Action and Discharge</w:t>
        </w:r>
      </w:ins>
    </w:p>
    <w:p w14:paraId="5C16FB24" w14:textId="77777777" w:rsidR="00830233" w:rsidRDefault="00830233" w:rsidP="00830233">
      <w:pPr>
        <w:pStyle w:val="BodyText"/>
        <w:spacing w:before="10"/>
        <w:rPr>
          <w:sz w:val="19"/>
        </w:rPr>
      </w:pPr>
    </w:p>
    <w:p w14:paraId="78AD8B70" w14:textId="77777777" w:rsidR="00830233" w:rsidRDefault="00830233" w:rsidP="00830233">
      <w:pPr>
        <w:pStyle w:val="BodyText"/>
        <w:ind w:left="300"/>
      </w:pPr>
      <w:r w:rsidRPr="00FA7759">
        <w:rPr>
          <w:b/>
        </w:rPr>
        <w:t>Legal References</w:t>
      </w:r>
      <w:r>
        <w:t>:</w:t>
      </w:r>
    </w:p>
    <w:p w14:paraId="34CB2F17" w14:textId="77777777" w:rsidR="00830233" w:rsidRDefault="00830233" w:rsidP="00830233">
      <w:pPr>
        <w:pStyle w:val="BodyText"/>
        <w:ind w:left="300" w:right="541"/>
      </w:pPr>
      <w:r>
        <w:rPr>
          <w:color w:val="0000FF"/>
        </w:rPr>
        <w:t xml:space="preserve">RCW 28A.400.300 </w:t>
      </w:r>
      <w:r>
        <w:t>Hiring and Discharging Employees--Leaves for employees--Seniority and leave benefits, retention upon transfers between schools</w:t>
      </w:r>
    </w:p>
    <w:p w14:paraId="71DA524E" w14:textId="77777777" w:rsidR="00FA7759" w:rsidRDefault="00830233" w:rsidP="00FA7759">
      <w:pPr>
        <w:pStyle w:val="BodyText"/>
        <w:spacing w:before="2"/>
        <w:ind w:left="300" w:right="5310"/>
      </w:pPr>
      <w:r>
        <w:rPr>
          <w:color w:val="0000FF"/>
        </w:rPr>
        <w:t xml:space="preserve">RCW 28A.400.320 </w:t>
      </w:r>
      <w:r>
        <w:t>Mandatory termination of classified employees</w:t>
      </w:r>
    </w:p>
    <w:p w14:paraId="5F946914" w14:textId="77777777" w:rsidR="00830233" w:rsidRDefault="00830233" w:rsidP="00FA7759">
      <w:pPr>
        <w:pStyle w:val="BodyText"/>
        <w:spacing w:before="2"/>
        <w:ind w:left="300" w:right="2070"/>
      </w:pPr>
      <w:r>
        <w:rPr>
          <w:color w:val="0000FF"/>
        </w:rPr>
        <w:t xml:space="preserve">RCW 28A.400.340 </w:t>
      </w:r>
      <w:r>
        <w:t>Discharge Notices Include Appeal Rights</w:t>
      </w:r>
    </w:p>
    <w:p w14:paraId="5B901016" w14:textId="77777777" w:rsidR="00830233" w:rsidRDefault="00830233" w:rsidP="00830233">
      <w:pPr>
        <w:pStyle w:val="BodyText"/>
        <w:spacing w:before="1" w:line="229" w:lineRule="exact"/>
        <w:ind w:left="300"/>
      </w:pPr>
      <w:r>
        <w:rPr>
          <w:color w:val="0000FF"/>
        </w:rPr>
        <w:t xml:space="preserve">RCW 28A.405.140 </w:t>
      </w:r>
      <w:r>
        <w:t>In-service training for teacher may be required after evaluation</w:t>
      </w:r>
    </w:p>
    <w:p w14:paraId="40C60471" w14:textId="77777777" w:rsidR="00830233" w:rsidRDefault="00830233" w:rsidP="00830233">
      <w:pPr>
        <w:pStyle w:val="BodyText"/>
        <w:ind w:left="300" w:right="539"/>
      </w:pPr>
      <w:r>
        <w:rPr>
          <w:color w:val="0000FF"/>
        </w:rPr>
        <w:t xml:space="preserve">RCW 28A.405.210 </w:t>
      </w:r>
      <w:r>
        <w:t>Conditions and contracts of employment--Determination of probable cause for non-renewal of contracts--Notice--Opportunity for hearing</w:t>
      </w:r>
    </w:p>
    <w:p w14:paraId="07A544D6" w14:textId="77777777" w:rsidR="00830233" w:rsidRDefault="00830233" w:rsidP="00830233">
      <w:pPr>
        <w:pStyle w:val="BodyText"/>
        <w:ind w:left="300"/>
      </w:pPr>
      <w:r>
        <w:t>Conditions and contracts of employment--Non-renewal of provisional employees--Procedure</w:t>
      </w:r>
    </w:p>
    <w:p w14:paraId="6A4E7ACA" w14:textId="77777777" w:rsidR="00830233" w:rsidRDefault="00830233" w:rsidP="00830233">
      <w:pPr>
        <w:pStyle w:val="BodyText"/>
        <w:ind w:left="300" w:right="981"/>
      </w:pPr>
      <w:r>
        <w:rPr>
          <w:color w:val="0000FF"/>
        </w:rPr>
        <w:t xml:space="preserve">RCW 28A.405.300 </w:t>
      </w:r>
      <w:r>
        <w:t>Adverse change in contract status of certificated employee--Determination of probable cause--Notice--Opportunity for hearing</w:t>
      </w:r>
    </w:p>
    <w:p w14:paraId="5FC9884C" w14:textId="77777777" w:rsidR="00830233" w:rsidRDefault="00830233" w:rsidP="00830233">
      <w:pPr>
        <w:pStyle w:val="BodyText"/>
        <w:ind w:left="300" w:right="1097"/>
      </w:pPr>
      <w:r>
        <w:rPr>
          <w:color w:val="0000FF"/>
        </w:rPr>
        <w:t xml:space="preserve">RCW 28A.405.310 </w:t>
      </w:r>
      <w:r>
        <w:t>Adverse change in contract status of certificated employee, including non-renewal of contract--Hearings--Procedure</w:t>
      </w:r>
    </w:p>
    <w:p w14:paraId="517EC18C" w14:textId="77777777" w:rsidR="00FA7759" w:rsidRDefault="00830233" w:rsidP="00FA7759">
      <w:pPr>
        <w:pStyle w:val="BodyText"/>
        <w:ind w:left="300" w:right="360"/>
      </w:pPr>
      <w:r>
        <w:rPr>
          <w:color w:val="0000FF"/>
        </w:rPr>
        <w:t xml:space="preserve">RCW 28A.405.470 </w:t>
      </w:r>
      <w:r>
        <w:t xml:space="preserve">Mandatory termination of certified employees </w:t>
      </w:r>
    </w:p>
    <w:p w14:paraId="06D3EDF5" w14:textId="77777777" w:rsidR="00830233" w:rsidRDefault="00830233" w:rsidP="00FA7759">
      <w:pPr>
        <w:pStyle w:val="BodyText"/>
        <w:ind w:left="300" w:right="360"/>
      </w:pPr>
      <w:r>
        <w:rPr>
          <w:color w:val="0000FF"/>
        </w:rPr>
        <w:t xml:space="preserve">RCW 28A.410.090 </w:t>
      </w:r>
      <w:r>
        <w:t>Revocation of authority to teach</w:t>
      </w:r>
    </w:p>
    <w:p w14:paraId="0B5C782B" w14:textId="77777777" w:rsidR="00830233" w:rsidRDefault="00830233" w:rsidP="00830233">
      <w:pPr>
        <w:pStyle w:val="BodyText"/>
        <w:ind w:left="300" w:right="517"/>
      </w:pPr>
      <w:r>
        <w:rPr>
          <w:color w:val="0000FF"/>
        </w:rPr>
        <w:t xml:space="preserve">RCW 41.32.240 </w:t>
      </w:r>
      <w:r>
        <w:t>Membership in system--Procedure when exempted person desires membership--Continuation of exemption--Persons formerly exempt, minimum period to qualify for retirement allowance</w:t>
      </w:r>
    </w:p>
    <w:p w14:paraId="757ACAE1" w14:textId="77777777" w:rsidR="00FA7759" w:rsidRDefault="00830233" w:rsidP="00FA7759">
      <w:pPr>
        <w:pStyle w:val="BodyText"/>
        <w:ind w:left="300" w:right="360"/>
      </w:pPr>
      <w:r>
        <w:rPr>
          <w:color w:val="0000FF"/>
        </w:rPr>
        <w:t>RCW 41.33.020(6</w:t>
      </w:r>
      <w:r>
        <w:t xml:space="preserve">) Terms and provisions of plan </w:t>
      </w:r>
    </w:p>
    <w:p w14:paraId="02C621F6" w14:textId="77777777" w:rsidR="00830233" w:rsidRDefault="00830233" w:rsidP="00830233">
      <w:pPr>
        <w:pStyle w:val="BodyText"/>
        <w:ind w:left="300" w:right="5571"/>
      </w:pPr>
      <w:r>
        <w:rPr>
          <w:color w:val="0000FF"/>
        </w:rPr>
        <w:t xml:space="preserve">RCW 41.40.023 </w:t>
      </w:r>
      <w:r>
        <w:t>Membership</w:t>
      </w:r>
    </w:p>
    <w:p w14:paraId="0611968A" w14:textId="77777777" w:rsidR="00830233" w:rsidRDefault="00830233" w:rsidP="00830233">
      <w:pPr>
        <w:pStyle w:val="BodyText"/>
        <w:ind w:left="300"/>
      </w:pPr>
      <w:r>
        <w:rPr>
          <w:color w:val="0000FF"/>
        </w:rPr>
        <w:t xml:space="preserve">RCW 41.41 </w:t>
      </w:r>
      <w:r>
        <w:t>State Employees' Retirement--Federal Social Security</w:t>
      </w:r>
    </w:p>
    <w:p w14:paraId="6BC8DA24" w14:textId="77777777" w:rsidR="00FA7759" w:rsidRDefault="00830233" w:rsidP="00FA7759">
      <w:pPr>
        <w:pStyle w:val="BodyText"/>
        <w:ind w:left="300" w:right="720"/>
      </w:pPr>
      <w:r>
        <w:rPr>
          <w:color w:val="0000FF"/>
        </w:rPr>
        <w:t xml:space="preserve">WAC 180-86 </w:t>
      </w:r>
      <w:r>
        <w:t xml:space="preserve">Policies and procedures for administration of certification proceedings </w:t>
      </w:r>
    </w:p>
    <w:p w14:paraId="136575C8" w14:textId="77777777" w:rsidR="00830233" w:rsidRDefault="00830233" w:rsidP="00830233">
      <w:pPr>
        <w:pStyle w:val="BodyText"/>
        <w:ind w:left="300" w:right="2940"/>
      </w:pPr>
      <w:r>
        <w:rPr>
          <w:color w:val="0000FF"/>
        </w:rPr>
        <w:t xml:space="preserve">WAC 180-87 </w:t>
      </w:r>
      <w:r>
        <w:t>Acts of Unprofessional Conduct</w:t>
      </w:r>
    </w:p>
    <w:p w14:paraId="366434C7" w14:textId="77777777" w:rsidR="00FA7759" w:rsidDel="00FA7759" w:rsidRDefault="00830233" w:rsidP="00FA7759">
      <w:pPr>
        <w:pStyle w:val="BodyText"/>
        <w:spacing w:before="1"/>
        <w:ind w:left="300" w:right="630"/>
        <w:rPr>
          <w:del w:id="80" w:author="Winters, Kelsey (WSSDA)" w:date="2020-05-21T10:52:00Z"/>
        </w:rPr>
      </w:pPr>
      <w:del w:id="81" w:author="Winters, Kelsey (WSSDA)" w:date="2020-05-21T10:52:00Z">
        <w:r w:rsidDel="00FA7759">
          <w:rPr>
            <w:color w:val="0000FF"/>
          </w:rPr>
          <w:delText xml:space="preserve">WAC 180-44-060 </w:delText>
        </w:r>
        <w:r w:rsidDel="00FA7759">
          <w:delText>Drugs and alcohol--Use of as cause for dismissal</w:delText>
        </w:r>
      </w:del>
    </w:p>
    <w:p w14:paraId="3D4975D5" w14:textId="77777777" w:rsidR="00390005" w:rsidRDefault="00830233">
      <w:pPr>
        <w:pStyle w:val="BodyText"/>
        <w:spacing w:before="1"/>
        <w:ind w:left="300" w:right="360"/>
        <w:rPr>
          <w:color w:val="0000FF"/>
        </w:rPr>
        <w:pPrChange w:id="82" w:author="Winters, Kelsey (WSSDA)" w:date="2020-05-21T10:51:00Z">
          <w:pPr>
            <w:pStyle w:val="BodyText"/>
            <w:spacing w:before="1"/>
            <w:ind w:left="300" w:right="4352"/>
          </w:pPr>
        </w:pPrChange>
      </w:pPr>
      <w:r>
        <w:rPr>
          <w:color w:val="0000FF"/>
        </w:rPr>
        <w:t>RCW 28A.405.220</w:t>
      </w:r>
      <w:ins w:id="83" w:author="Winters, Kelsey (WSSDA)" w:date="2020-05-21T10:51:00Z">
        <w:r w:rsidR="00FA7759">
          <w:rPr>
            <w:color w:val="0000FF"/>
          </w:rPr>
          <w:t xml:space="preserve"> </w:t>
        </w:r>
        <w:r w:rsidR="00FA7759" w:rsidRPr="00FA7759">
          <w:rPr>
            <w:color w:val="0000FF"/>
          </w:rPr>
          <w:fldChar w:fldCharType="begin"/>
        </w:r>
        <w:r w:rsidR="00FA7759" w:rsidRPr="00FA7759">
          <w:rPr>
            <w:color w:val="0000FF"/>
          </w:rPr>
          <w:instrText xml:space="preserve"> HYPERLINK "http://apps.leg.wa.gov/RCW/default.aspx?cite=28A.405.220" \t "_blank" </w:instrText>
        </w:r>
        <w:r w:rsidR="00FA7759" w:rsidRPr="00FA7759">
          <w:rPr>
            <w:color w:val="0000FF"/>
          </w:rPr>
          <w:fldChar w:fldCharType="separate"/>
        </w:r>
        <w:r w:rsidR="00FA7759" w:rsidRPr="00FA7759">
          <w:rPr>
            <w:rStyle w:val="Hyperlink"/>
          </w:rPr>
          <w:t>Conditions and contracts of employment — Non-renewal of provisional employees — Notice — Procedure</w:t>
        </w:r>
        <w:r w:rsidR="00FA7759" w:rsidRPr="00FA7759">
          <w:rPr>
            <w:color w:val="0000FF"/>
          </w:rPr>
          <w:fldChar w:fldCharType="end"/>
        </w:r>
      </w:ins>
    </w:p>
    <w:p w14:paraId="463A476B" w14:textId="77777777" w:rsidR="00FA7759" w:rsidRDefault="00FA7759" w:rsidP="00FA7759">
      <w:pPr>
        <w:pStyle w:val="BodyText"/>
        <w:spacing w:before="1"/>
        <w:ind w:left="300" w:right="90"/>
        <w:rPr>
          <w:ins w:id="84" w:author="Winters, Kelsey (WSSDA)" w:date="2020-05-21T10:52:00Z"/>
        </w:rPr>
      </w:pPr>
      <w:ins w:id="85" w:author="Winters, Kelsey (WSSDA)" w:date="2020-05-21T10:50:00Z">
        <w:r w:rsidRPr="00FA7759">
          <w:fldChar w:fldCharType="begin"/>
        </w:r>
        <w:r w:rsidRPr="00FA7759">
          <w:instrText xml:space="preserve"> HYPERLINK "http://apps.leg.wa.gov/rcw/default.aspx?cite=28A.405.100" \t "_blank" </w:instrText>
        </w:r>
        <w:r w:rsidRPr="00FA7759">
          <w:fldChar w:fldCharType="separate"/>
        </w:r>
        <w:r w:rsidRPr="00FA7759">
          <w:rPr>
            <w:rStyle w:val="Hyperlink"/>
          </w:rPr>
          <w:t>RCW 28A.405.100 Minimum criteria for the evaluation of certificated employees - Revised four-level evaluation systems for classroom teachers and principals - Procedures - Steering committee - Models - Implementation - Reports</w:t>
        </w:r>
        <w:r w:rsidRPr="00FA7759">
          <w:fldChar w:fldCharType="end"/>
        </w:r>
      </w:ins>
    </w:p>
    <w:p w14:paraId="44D2A1F2" w14:textId="77777777" w:rsidR="00FA7759" w:rsidRDefault="00FA7759" w:rsidP="00FA7759">
      <w:pPr>
        <w:pStyle w:val="BodyText"/>
        <w:spacing w:before="1"/>
        <w:ind w:left="300" w:right="90"/>
        <w:rPr>
          <w:ins w:id="86" w:author="Winters, Kelsey (WSSDA)" w:date="2020-05-21T10:52:00Z"/>
        </w:rPr>
      </w:pPr>
      <w:ins w:id="87" w:author="Winters, Kelsey (WSSDA)" w:date="2020-05-21T10:52:00Z">
        <w:r w:rsidRPr="00FA7759">
          <w:fldChar w:fldCharType="begin"/>
        </w:r>
        <w:r w:rsidRPr="00FA7759">
          <w:instrText xml:space="preserve"> HYPERLINK "http://apps.leg.wa.gov/WAC/default.aspx?cite=392-191" \t "_blank" </w:instrText>
        </w:r>
        <w:r w:rsidRPr="00FA7759">
          <w:fldChar w:fldCharType="separate"/>
        </w:r>
        <w:r w:rsidRPr="00FA7759">
          <w:rPr>
            <w:rStyle w:val="Hyperlink"/>
          </w:rPr>
          <w:t>Chapter 392-191 WAC School Personnel—Evaluation of the Professional Performance Capabilities</w:t>
        </w:r>
        <w:r w:rsidRPr="00FA7759">
          <w:fldChar w:fldCharType="end"/>
        </w:r>
      </w:ins>
    </w:p>
    <w:p w14:paraId="5F9BA517" w14:textId="77777777" w:rsidR="00FA7759" w:rsidRDefault="00FA7759" w:rsidP="00FA7759">
      <w:pPr>
        <w:pStyle w:val="BodyText"/>
        <w:spacing w:before="1"/>
        <w:ind w:left="300" w:right="90"/>
        <w:rPr>
          <w:ins w:id="88" w:author="Winters, Kelsey (WSSDA)" w:date="2020-05-21T10:52:00Z"/>
        </w:rPr>
      </w:pPr>
    </w:p>
    <w:p w14:paraId="71195DEF" w14:textId="77777777" w:rsidR="00FA7759" w:rsidRPr="00FA7759" w:rsidRDefault="00FA7759" w:rsidP="00FA7759">
      <w:pPr>
        <w:pStyle w:val="BodyText"/>
        <w:spacing w:before="1"/>
        <w:ind w:left="300" w:right="90"/>
        <w:rPr>
          <w:ins w:id="89" w:author="Winters, Kelsey (WSSDA)" w:date="2020-05-21T10:52:00Z"/>
          <w:b/>
        </w:rPr>
      </w:pPr>
      <w:ins w:id="90" w:author="Winters, Kelsey (WSSDA)" w:date="2020-05-21T10:52:00Z">
        <w:r w:rsidRPr="00FA7759">
          <w:rPr>
            <w:b/>
          </w:rPr>
          <w:t>Management Resources</w:t>
        </w:r>
      </w:ins>
      <w:ins w:id="91" w:author="Winters, Kelsey (WSSDA)" w:date="2020-05-21T10:53:00Z">
        <w:r>
          <w:rPr>
            <w:b/>
          </w:rPr>
          <w:t>:</w:t>
        </w:r>
      </w:ins>
    </w:p>
    <w:p w14:paraId="7535A051" w14:textId="77777777" w:rsidR="00FA7759" w:rsidRPr="00FA7759" w:rsidRDefault="00FA7759" w:rsidP="00FA7759">
      <w:pPr>
        <w:pStyle w:val="BodyText"/>
        <w:spacing w:before="1"/>
        <w:ind w:left="300" w:right="90"/>
        <w:rPr>
          <w:ins w:id="92" w:author="Winters, Kelsey (WSSDA)" w:date="2020-05-21T10:52:00Z"/>
        </w:rPr>
      </w:pPr>
      <w:ins w:id="93" w:author="Winters, Kelsey (WSSDA)" w:date="2020-05-21T10:52:00Z">
        <w:r w:rsidRPr="00FA7759">
          <w:rPr>
            <w:u w:val="single"/>
          </w:rPr>
          <w:t>2015 - December Issue</w:t>
        </w:r>
      </w:ins>
    </w:p>
    <w:p w14:paraId="2554456E" w14:textId="77777777" w:rsidR="00FA7759" w:rsidRPr="00FA7759" w:rsidRDefault="00FA7759" w:rsidP="00FA7759">
      <w:pPr>
        <w:pStyle w:val="BodyText"/>
        <w:spacing w:before="1"/>
        <w:ind w:left="300" w:right="90"/>
        <w:rPr>
          <w:ins w:id="94" w:author="Winters, Kelsey (WSSDA)" w:date="2020-05-21T10:52:00Z"/>
        </w:rPr>
      </w:pPr>
      <w:ins w:id="95" w:author="Winters, Kelsey (WSSDA)" w:date="2020-05-21T10:52:00Z">
        <w:r w:rsidRPr="00FA7759">
          <w:rPr>
            <w:u w:val="single"/>
          </w:rPr>
          <w:t>2014 - February Issue</w:t>
        </w:r>
      </w:ins>
    </w:p>
    <w:p w14:paraId="2CF84622" w14:textId="77777777" w:rsidR="00FA7759" w:rsidRDefault="00FA7759" w:rsidP="00FA7759">
      <w:pPr>
        <w:pStyle w:val="BodyText"/>
        <w:spacing w:before="1"/>
        <w:ind w:left="300" w:right="90"/>
        <w:rPr>
          <w:u w:val="single"/>
        </w:rPr>
      </w:pPr>
      <w:ins w:id="96" w:author="Winters, Kelsey (WSSDA)" w:date="2020-05-21T10:52:00Z">
        <w:r w:rsidRPr="00FA7759">
          <w:rPr>
            <w:u w:val="single"/>
          </w:rPr>
          <w:t>2013 - February Issue</w:t>
        </w:r>
      </w:ins>
    </w:p>
    <w:p w14:paraId="4BA75088" w14:textId="77777777" w:rsidR="00FA7759" w:rsidRDefault="00FA7759" w:rsidP="00FA7759">
      <w:pPr>
        <w:pStyle w:val="BodyText"/>
        <w:spacing w:before="1"/>
        <w:ind w:left="300" w:right="90"/>
        <w:rPr>
          <w:u w:val="single"/>
        </w:rPr>
      </w:pPr>
    </w:p>
    <w:p w14:paraId="6CC94480" w14:textId="77777777" w:rsidR="00FA7759" w:rsidRPr="00FA7759" w:rsidRDefault="00FA7759" w:rsidP="00FA7759">
      <w:pPr>
        <w:pStyle w:val="BodyText"/>
        <w:spacing w:before="1"/>
        <w:ind w:left="300" w:right="90"/>
        <w:rPr>
          <w:ins w:id="97" w:author="Winters, Kelsey (WSSDA)" w:date="2020-05-21T10:52:00Z"/>
        </w:rPr>
      </w:pPr>
      <w:ins w:id="98" w:author="Winters, Kelsey (WSSDA)" w:date="2020-05-21T10:53:00Z">
        <w:r w:rsidRPr="00FA7759">
          <w:rPr>
            <w:b/>
            <w:rPrChange w:id="99" w:author="Winters, Kelsey (WSSDA)" w:date="2020-05-21T10:54:00Z">
              <w:rPr/>
            </w:rPrChange>
          </w:rPr>
          <w:t>Classification</w:t>
        </w:r>
        <w:r>
          <w:t>: Encouraged</w:t>
        </w:r>
      </w:ins>
    </w:p>
    <w:p w14:paraId="0055CD34" w14:textId="77777777" w:rsidR="00FA7759" w:rsidRDefault="00FA7759" w:rsidP="00FA7759">
      <w:pPr>
        <w:pStyle w:val="BodyText"/>
        <w:spacing w:before="1"/>
        <w:ind w:left="300" w:right="90"/>
      </w:pPr>
    </w:p>
    <w:sectPr w:rsidR="00FA7759">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Winters, Kelsey (WSSDA)" w:date="2020-05-21T11:00:00Z" w:initials="WK(">
    <w:p w14:paraId="360AEF68" w14:textId="77777777" w:rsidR="00F40C9E" w:rsidRDefault="00F40C9E">
      <w:pPr>
        <w:pStyle w:val="CommentText"/>
      </w:pPr>
      <w:r>
        <w:rPr>
          <w:rStyle w:val="CommentReference"/>
        </w:rPr>
        <w:annotationRef/>
      </w:r>
      <w:r>
        <w:t>Retitled in December 2015.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0AEF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0AEF68" w16cid:durableId="2309D1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DA39F" w14:textId="77777777" w:rsidR="008A56A0" w:rsidRDefault="008A56A0" w:rsidP="007C7005">
      <w:r>
        <w:separator/>
      </w:r>
    </w:p>
  </w:endnote>
  <w:endnote w:type="continuationSeparator" w:id="0">
    <w:p w14:paraId="03456BCD" w14:textId="77777777" w:rsidR="008A56A0" w:rsidRDefault="008A56A0" w:rsidP="007C7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6DCE1" w14:textId="77777777" w:rsidR="007C7005" w:rsidRDefault="007C7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C3277" w14:textId="77777777" w:rsidR="007C7005" w:rsidRDefault="007C7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1F66D" w14:textId="77777777" w:rsidR="007C7005" w:rsidRDefault="007C7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F98A7" w14:textId="77777777" w:rsidR="008A56A0" w:rsidRDefault="008A56A0" w:rsidP="007C7005">
      <w:r>
        <w:separator/>
      </w:r>
    </w:p>
  </w:footnote>
  <w:footnote w:type="continuationSeparator" w:id="0">
    <w:p w14:paraId="4B30F85F" w14:textId="77777777" w:rsidR="008A56A0" w:rsidRDefault="008A56A0" w:rsidP="007C7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5D018" w14:textId="77777777" w:rsidR="007C7005" w:rsidRDefault="007C7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3688C" w14:textId="77777777" w:rsidR="007C7005" w:rsidRDefault="007C7005" w:rsidP="007C7005">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6626E235" wp14:editId="7CC0EF6E">
          <wp:simplePos x="0" y="0"/>
          <wp:positionH relativeFrom="column">
            <wp:posOffset>-371475</wp:posOffset>
          </wp:positionH>
          <wp:positionV relativeFrom="paragraph">
            <wp:posOffset>-142875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5280</w:t>
    </w:r>
    <w:r>
      <w:rPr>
        <w:b/>
      </w:rPr>
      <w:tab/>
    </w:r>
    <w:r>
      <w:rPr>
        <w:b/>
      </w:rPr>
      <w:tab/>
    </w:r>
    <w:r w:rsidRPr="007C7005">
      <w:rPr>
        <w:rFonts w:ascii="Verdana" w:hAnsi="Verdana"/>
        <w:sz w:val="20"/>
        <w:szCs w:val="20"/>
      </w:rPr>
      <w:t>Adoption Date: 7/20/87</w:t>
    </w:r>
  </w:p>
  <w:p w14:paraId="66FEBBB7" w14:textId="77777777" w:rsidR="007C7005" w:rsidRPr="007C7005" w:rsidRDefault="007C7005" w:rsidP="007C7005">
    <w:pPr>
      <w:pStyle w:val="Header"/>
      <w:rPr>
        <w:rFonts w:ascii="Verdana" w:hAnsi="Verdana"/>
        <w:sz w:val="20"/>
        <w:szCs w:val="20"/>
      </w:rPr>
    </w:pPr>
    <w:r>
      <w:rPr>
        <w:b/>
      </w:rPr>
      <w:t>Personnel</w:t>
    </w:r>
    <w:r>
      <w:rPr>
        <w:b/>
      </w:rPr>
      <w:tab/>
    </w:r>
    <w:r>
      <w:rPr>
        <w:b/>
      </w:rPr>
      <w:tab/>
    </w:r>
    <w:r w:rsidRPr="007C7005">
      <w:rPr>
        <w:rFonts w:ascii="Verdana" w:hAnsi="Verdana"/>
        <w:sz w:val="20"/>
        <w:szCs w:val="20"/>
      </w:rPr>
      <w:t>Revised: 6/21/93</w:t>
    </w:r>
  </w:p>
  <w:p w14:paraId="55745B3B" w14:textId="77777777" w:rsidR="007C7005" w:rsidRPr="007C7005" w:rsidRDefault="007C7005" w:rsidP="007C7005">
    <w:pPr>
      <w:pStyle w:val="Header"/>
      <w:rPr>
        <w:rFonts w:ascii="Verdana" w:hAnsi="Verdana"/>
        <w:sz w:val="20"/>
        <w:szCs w:val="20"/>
      </w:rPr>
    </w:pPr>
    <w:r w:rsidRPr="007C7005">
      <w:rPr>
        <w:rFonts w:ascii="Verdana" w:hAnsi="Verdana"/>
        <w:sz w:val="20"/>
        <w:szCs w:val="20"/>
      </w:rPr>
      <w:tab/>
    </w:r>
    <w:r w:rsidRPr="007C7005">
      <w:rPr>
        <w:rFonts w:ascii="Verdana" w:hAnsi="Verdana"/>
        <w:sz w:val="20"/>
        <w:szCs w:val="20"/>
      </w:rPr>
      <w:tab/>
      <w:t>Revised: 11/26/01</w:t>
    </w:r>
  </w:p>
  <w:p w14:paraId="6BDCDB05" w14:textId="77777777" w:rsidR="007C7005" w:rsidRPr="007C7005" w:rsidRDefault="007C7005">
    <w:pPr>
      <w:pStyle w:val="Header"/>
      <w:rPr>
        <w:rFonts w:ascii="Verdana" w:hAnsi="Verdana"/>
        <w:sz w:val="20"/>
        <w:szCs w:val="20"/>
      </w:rPr>
    </w:pPr>
    <w:r w:rsidRPr="007C7005">
      <w:rPr>
        <w:rFonts w:ascii="Verdana" w:hAnsi="Verdana"/>
        <w:sz w:val="20"/>
        <w:szCs w:val="20"/>
      </w:rPr>
      <w:tab/>
    </w:r>
    <w:r w:rsidRPr="007C7005">
      <w:rPr>
        <w:rFonts w:ascii="Verdana" w:hAnsi="Verdana"/>
        <w:sz w:val="20"/>
        <w:szCs w:val="20"/>
      </w:rPr>
      <w:tab/>
      <w:t>Revised: 9/23/02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97D97" w14:textId="77777777" w:rsidR="007C7005" w:rsidRDefault="007C7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56979"/>
    <w:multiLevelType w:val="hybridMultilevel"/>
    <w:tmpl w:val="12CA19A2"/>
    <w:lvl w:ilvl="0" w:tplc="B460795E">
      <w:start w:val="1"/>
      <w:numFmt w:val="decimal"/>
      <w:lvlText w:val="%1."/>
      <w:lvlJc w:val="left"/>
      <w:pPr>
        <w:ind w:left="525" w:hanging="226"/>
      </w:pPr>
      <w:rPr>
        <w:rFonts w:ascii="Arial" w:eastAsia="Arial" w:hAnsi="Arial" w:cs="Arial" w:hint="default"/>
        <w:spacing w:val="-1"/>
        <w:w w:val="99"/>
        <w:sz w:val="20"/>
        <w:szCs w:val="20"/>
        <w:lang w:val="en-US" w:eastAsia="en-US" w:bidi="en-US"/>
      </w:rPr>
    </w:lvl>
    <w:lvl w:ilvl="1" w:tplc="A7388A38">
      <w:start w:val="1"/>
      <w:numFmt w:val="upperLetter"/>
      <w:lvlText w:val="%2."/>
      <w:lvlJc w:val="left"/>
      <w:pPr>
        <w:ind w:left="840" w:hanging="243"/>
      </w:pPr>
      <w:rPr>
        <w:rFonts w:ascii="Arial" w:eastAsia="Arial" w:hAnsi="Arial" w:cs="Arial" w:hint="default"/>
        <w:spacing w:val="-1"/>
        <w:w w:val="99"/>
        <w:sz w:val="20"/>
        <w:szCs w:val="20"/>
        <w:lang w:val="en-US" w:eastAsia="en-US" w:bidi="en-US"/>
      </w:rPr>
    </w:lvl>
    <w:lvl w:ilvl="2" w:tplc="25EAFF54">
      <w:numFmt w:val="bullet"/>
      <w:lvlText w:val="•"/>
      <w:lvlJc w:val="left"/>
      <w:pPr>
        <w:ind w:left="1926" w:hanging="243"/>
      </w:pPr>
      <w:rPr>
        <w:rFonts w:hint="default"/>
        <w:lang w:val="en-US" w:eastAsia="en-US" w:bidi="en-US"/>
      </w:rPr>
    </w:lvl>
    <w:lvl w:ilvl="3" w:tplc="FB884666">
      <w:numFmt w:val="bullet"/>
      <w:lvlText w:val="•"/>
      <w:lvlJc w:val="left"/>
      <w:pPr>
        <w:ind w:left="3013" w:hanging="243"/>
      </w:pPr>
      <w:rPr>
        <w:rFonts w:hint="default"/>
        <w:lang w:val="en-US" w:eastAsia="en-US" w:bidi="en-US"/>
      </w:rPr>
    </w:lvl>
    <w:lvl w:ilvl="4" w:tplc="0AC6A2FC">
      <w:numFmt w:val="bullet"/>
      <w:lvlText w:val="•"/>
      <w:lvlJc w:val="left"/>
      <w:pPr>
        <w:ind w:left="4100" w:hanging="243"/>
      </w:pPr>
      <w:rPr>
        <w:rFonts w:hint="default"/>
        <w:lang w:val="en-US" w:eastAsia="en-US" w:bidi="en-US"/>
      </w:rPr>
    </w:lvl>
    <w:lvl w:ilvl="5" w:tplc="2D4625B6">
      <w:numFmt w:val="bullet"/>
      <w:lvlText w:val="•"/>
      <w:lvlJc w:val="left"/>
      <w:pPr>
        <w:ind w:left="5186" w:hanging="243"/>
      </w:pPr>
      <w:rPr>
        <w:rFonts w:hint="default"/>
        <w:lang w:val="en-US" w:eastAsia="en-US" w:bidi="en-US"/>
      </w:rPr>
    </w:lvl>
    <w:lvl w:ilvl="6" w:tplc="213E9EF6">
      <w:numFmt w:val="bullet"/>
      <w:lvlText w:val="•"/>
      <w:lvlJc w:val="left"/>
      <w:pPr>
        <w:ind w:left="6273" w:hanging="243"/>
      </w:pPr>
      <w:rPr>
        <w:rFonts w:hint="default"/>
        <w:lang w:val="en-US" w:eastAsia="en-US" w:bidi="en-US"/>
      </w:rPr>
    </w:lvl>
    <w:lvl w:ilvl="7" w:tplc="E978682A">
      <w:numFmt w:val="bullet"/>
      <w:lvlText w:val="•"/>
      <w:lvlJc w:val="left"/>
      <w:pPr>
        <w:ind w:left="7360" w:hanging="243"/>
      </w:pPr>
      <w:rPr>
        <w:rFonts w:hint="default"/>
        <w:lang w:val="en-US" w:eastAsia="en-US" w:bidi="en-US"/>
      </w:rPr>
    </w:lvl>
    <w:lvl w:ilvl="8" w:tplc="A712D49C">
      <w:numFmt w:val="bullet"/>
      <w:lvlText w:val="•"/>
      <w:lvlJc w:val="left"/>
      <w:pPr>
        <w:ind w:left="8446" w:hanging="243"/>
      </w:pPr>
      <w:rPr>
        <w:rFonts w:hint="default"/>
        <w:lang w:val="en-US" w:eastAsia="en-US" w:bidi="en-US"/>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0233"/>
    <w:rsid w:val="00022D03"/>
    <w:rsid w:val="00250851"/>
    <w:rsid w:val="002A6B96"/>
    <w:rsid w:val="00390005"/>
    <w:rsid w:val="004B4826"/>
    <w:rsid w:val="0051159A"/>
    <w:rsid w:val="00536DF8"/>
    <w:rsid w:val="005B22BE"/>
    <w:rsid w:val="007A472D"/>
    <w:rsid w:val="007C7005"/>
    <w:rsid w:val="00830233"/>
    <w:rsid w:val="00845903"/>
    <w:rsid w:val="008A56A0"/>
    <w:rsid w:val="00906A84"/>
    <w:rsid w:val="00972B89"/>
    <w:rsid w:val="00994F49"/>
    <w:rsid w:val="00D57EEF"/>
    <w:rsid w:val="00DC0F65"/>
    <w:rsid w:val="00E2662D"/>
    <w:rsid w:val="00E75412"/>
    <w:rsid w:val="00E9437B"/>
    <w:rsid w:val="00ED6E27"/>
    <w:rsid w:val="00F40C9E"/>
    <w:rsid w:val="00FA77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839A2"/>
  <w15:chartTrackingRefBased/>
  <w15:docId w15:val="{5E0D2D08-DA44-4676-8C67-5751F1BE3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830233"/>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830233"/>
    <w:pPr>
      <w:spacing w:before="78"/>
      <w:ind w:left="300"/>
      <w:outlineLvl w:val="0"/>
    </w:pPr>
    <w:rPr>
      <w:b/>
      <w:bCs/>
      <w:sz w:val="24"/>
      <w:szCs w:val="24"/>
    </w:rPr>
  </w:style>
  <w:style w:type="paragraph" w:styleId="Heading2">
    <w:name w:val="heading 2"/>
    <w:basedOn w:val="Normal"/>
    <w:link w:val="Heading2Char"/>
    <w:uiPriority w:val="1"/>
    <w:qFormat/>
    <w:rsid w:val="00830233"/>
    <w:pPr>
      <w:ind w:left="300"/>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30233"/>
    <w:rPr>
      <w:rFonts w:ascii="Arial" w:eastAsia="Arial" w:hAnsi="Arial" w:cs="Arial"/>
      <w:b/>
      <w:bCs/>
      <w:sz w:val="24"/>
      <w:szCs w:val="24"/>
      <w:lang w:bidi="en-US"/>
    </w:rPr>
  </w:style>
  <w:style w:type="character" w:customStyle="1" w:styleId="Heading2Char">
    <w:name w:val="Heading 2 Char"/>
    <w:basedOn w:val="DefaultParagraphFont"/>
    <w:link w:val="Heading2"/>
    <w:uiPriority w:val="1"/>
    <w:rsid w:val="00830233"/>
    <w:rPr>
      <w:rFonts w:ascii="Arial" w:eastAsia="Arial" w:hAnsi="Arial" w:cs="Arial"/>
      <w:b/>
      <w:bCs/>
      <w:sz w:val="20"/>
      <w:szCs w:val="20"/>
      <w:lang w:bidi="en-US"/>
    </w:rPr>
  </w:style>
  <w:style w:type="paragraph" w:styleId="BodyText">
    <w:name w:val="Body Text"/>
    <w:basedOn w:val="Normal"/>
    <w:link w:val="BodyTextChar"/>
    <w:uiPriority w:val="1"/>
    <w:qFormat/>
    <w:rsid w:val="00830233"/>
    <w:rPr>
      <w:sz w:val="20"/>
      <w:szCs w:val="20"/>
    </w:rPr>
  </w:style>
  <w:style w:type="character" w:customStyle="1" w:styleId="BodyTextChar">
    <w:name w:val="Body Text Char"/>
    <w:basedOn w:val="DefaultParagraphFont"/>
    <w:link w:val="BodyText"/>
    <w:uiPriority w:val="1"/>
    <w:rsid w:val="00830233"/>
    <w:rPr>
      <w:rFonts w:ascii="Arial" w:eastAsia="Arial" w:hAnsi="Arial" w:cs="Arial"/>
      <w:sz w:val="20"/>
      <w:szCs w:val="20"/>
      <w:lang w:bidi="en-US"/>
    </w:rPr>
  </w:style>
  <w:style w:type="paragraph" w:styleId="ListParagraph">
    <w:name w:val="List Paragraph"/>
    <w:basedOn w:val="Normal"/>
    <w:uiPriority w:val="1"/>
    <w:qFormat/>
    <w:rsid w:val="00830233"/>
    <w:pPr>
      <w:ind w:left="1020" w:hanging="360"/>
    </w:pPr>
  </w:style>
  <w:style w:type="paragraph" w:styleId="Header">
    <w:name w:val="header"/>
    <w:basedOn w:val="Normal"/>
    <w:link w:val="HeaderChar"/>
    <w:uiPriority w:val="99"/>
    <w:unhideWhenUsed/>
    <w:rsid w:val="007C7005"/>
    <w:pPr>
      <w:tabs>
        <w:tab w:val="center" w:pos="4680"/>
        <w:tab w:val="right" w:pos="9360"/>
      </w:tabs>
    </w:pPr>
  </w:style>
  <w:style w:type="character" w:customStyle="1" w:styleId="HeaderChar">
    <w:name w:val="Header Char"/>
    <w:basedOn w:val="DefaultParagraphFont"/>
    <w:link w:val="Header"/>
    <w:uiPriority w:val="99"/>
    <w:rsid w:val="007C7005"/>
    <w:rPr>
      <w:rFonts w:ascii="Arial" w:eastAsia="Arial" w:hAnsi="Arial" w:cs="Arial"/>
      <w:lang w:bidi="en-US"/>
    </w:rPr>
  </w:style>
  <w:style w:type="paragraph" w:styleId="Footer">
    <w:name w:val="footer"/>
    <w:basedOn w:val="Normal"/>
    <w:link w:val="FooterChar"/>
    <w:uiPriority w:val="99"/>
    <w:unhideWhenUsed/>
    <w:rsid w:val="007C7005"/>
    <w:pPr>
      <w:tabs>
        <w:tab w:val="center" w:pos="4680"/>
        <w:tab w:val="right" w:pos="9360"/>
      </w:tabs>
    </w:pPr>
  </w:style>
  <w:style w:type="character" w:customStyle="1" w:styleId="FooterChar">
    <w:name w:val="Footer Char"/>
    <w:basedOn w:val="DefaultParagraphFont"/>
    <w:link w:val="Footer"/>
    <w:uiPriority w:val="99"/>
    <w:rsid w:val="007C7005"/>
    <w:rPr>
      <w:rFonts w:ascii="Arial" w:eastAsia="Arial" w:hAnsi="Arial" w:cs="Arial"/>
      <w:lang w:bidi="en-US"/>
    </w:rPr>
  </w:style>
  <w:style w:type="paragraph" w:styleId="BalloonText">
    <w:name w:val="Balloon Text"/>
    <w:basedOn w:val="Normal"/>
    <w:link w:val="BalloonTextChar"/>
    <w:uiPriority w:val="99"/>
    <w:semiHidden/>
    <w:unhideWhenUsed/>
    <w:rsid w:val="00E2662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662D"/>
    <w:rPr>
      <w:rFonts w:ascii="Segoe UI" w:eastAsia="Arial" w:hAnsi="Segoe UI" w:cs="Segoe UI"/>
      <w:sz w:val="18"/>
      <w:szCs w:val="18"/>
      <w:lang w:bidi="en-US"/>
    </w:rPr>
  </w:style>
  <w:style w:type="character" w:styleId="Hyperlink">
    <w:name w:val="Hyperlink"/>
    <w:basedOn w:val="DefaultParagraphFont"/>
    <w:uiPriority w:val="99"/>
    <w:unhideWhenUsed/>
    <w:rsid w:val="00FA7759"/>
    <w:rPr>
      <w:color w:val="0563C1" w:themeColor="hyperlink"/>
      <w:u w:val="single"/>
    </w:rPr>
  </w:style>
  <w:style w:type="character" w:styleId="CommentReference">
    <w:name w:val="annotation reference"/>
    <w:basedOn w:val="DefaultParagraphFont"/>
    <w:uiPriority w:val="99"/>
    <w:semiHidden/>
    <w:unhideWhenUsed/>
    <w:rsid w:val="00F40C9E"/>
    <w:rPr>
      <w:sz w:val="16"/>
      <w:szCs w:val="16"/>
    </w:rPr>
  </w:style>
  <w:style w:type="paragraph" w:styleId="CommentText">
    <w:name w:val="annotation text"/>
    <w:basedOn w:val="Normal"/>
    <w:link w:val="CommentTextChar"/>
    <w:uiPriority w:val="99"/>
    <w:semiHidden/>
    <w:unhideWhenUsed/>
    <w:rsid w:val="00F40C9E"/>
    <w:rPr>
      <w:sz w:val="20"/>
      <w:szCs w:val="20"/>
    </w:rPr>
  </w:style>
  <w:style w:type="character" w:customStyle="1" w:styleId="CommentTextChar">
    <w:name w:val="Comment Text Char"/>
    <w:basedOn w:val="DefaultParagraphFont"/>
    <w:link w:val="CommentText"/>
    <w:uiPriority w:val="99"/>
    <w:semiHidden/>
    <w:rsid w:val="00F40C9E"/>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F40C9E"/>
    <w:rPr>
      <w:b/>
      <w:bCs/>
    </w:rPr>
  </w:style>
  <w:style w:type="character" w:customStyle="1" w:styleId="CommentSubjectChar">
    <w:name w:val="Comment Subject Char"/>
    <w:basedOn w:val="CommentTextChar"/>
    <w:link w:val="CommentSubject"/>
    <w:uiPriority w:val="99"/>
    <w:semiHidden/>
    <w:rsid w:val="00F40C9E"/>
    <w:rPr>
      <w:rFonts w:ascii="Arial" w:eastAsia="Arial" w:hAnsi="Arial" w:cs="Arial"/>
      <w:b/>
      <w:bCs/>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890092">
      <w:bodyDiv w:val="1"/>
      <w:marLeft w:val="0"/>
      <w:marRight w:val="0"/>
      <w:marTop w:val="0"/>
      <w:marBottom w:val="0"/>
      <w:divBdr>
        <w:top w:val="none" w:sz="0" w:space="0" w:color="auto"/>
        <w:left w:val="none" w:sz="0" w:space="0" w:color="auto"/>
        <w:bottom w:val="none" w:sz="0" w:space="0" w:color="auto"/>
        <w:right w:val="none" w:sz="0" w:space="0" w:color="auto"/>
      </w:divBdr>
      <w:divsChild>
        <w:div w:id="215170996">
          <w:marLeft w:val="0"/>
          <w:marRight w:val="0"/>
          <w:marTop w:val="75"/>
          <w:marBottom w:val="75"/>
          <w:divBdr>
            <w:top w:val="single" w:sz="2" w:space="0" w:color="BBBBBB"/>
            <w:left w:val="single" w:sz="2" w:space="0" w:color="BBBBBB"/>
            <w:bottom w:val="single" w:sz="2" w:space="0" w:color="BBBBBB"/>
            <w:right w:val="single" w:sz="2" w:space="0" w:color="BBBBBB"/>
          </w:divBdr>
        </w:div>
        <w:div w:id="1717075113">
          <w:marLeft w:val="150"/>
          <w:marRight w:val="0"/>
          <w:marTop w:val="75"/>
          <w:marBottom w:val="75"/>
          <w:divBdr>
            <w:top w:val="single" w:sz="2" w:space="0" w:color="BBBBBB"/>
            <w:left w:val="single" w:sz="2" w:space="0" w:color="BBBBBB"/>
            <w:bottom w:val="single" w:sz="2" w:space="0" w:color="BBBBBB"/>
            <w:right w:val="single" w:sz="2" w:space="0" w:color="BBBBBB"/>
          </w:divBdr>
          <w:divsChild>
            <w:div w:id="18357093">
              <w:marLeft w:val="0"/>
              <w:marRight w:val="0"/>
              <w:marTop w:val="0"/>
              <w:marBottom w:val="0"/>
              <w:divBdr>
                <w:top w:val="none" w:sz="0" w:space="0" w:color="auto"/>
                <w:left w:val="none" w:sz="0" w:space="0" w:color="auto"/>
                <w:bottom w:val="none" w:sz="0" w:space="0" w:color="auto"/>
                <w:right w:val="none" w:sz="0" w:space="0" w:color="auto"/>
              </w:divBdr>
            </w:div>
            <w:div w:id="101389250">
              <w:marLeft w:val="0"/>
              <w:marRight w:val="0"/>
              <w:marTop w:val="0"/>
              <w:marBottom w:val="0"/>
              <w:divBdr>
                <w:top w:val="none" w:sz="0" w:space="0" w:color="auto"/>
                <w:left w:val="none" w:sz="0" w:space="0" w:color="auto"/>
                <w:bottom w:val="none" w:sz="0" w:space="0" w:color="auto"/>
                <w:right w:val="none" w:sz="0" w:space="0" w:color="auto"/>
              </w:divBdr>
            </w:div>
            <w:div w:id="2146312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1246</Words>
  <Characters>7104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2020-09-14T18:29:00Z</dcterms:created>
  <dcterms:modified xsi:type="dcterms:W3CDTF">2020-09-14T18:29:00Z</dcterms:modified>
</cp:coreProperties>
</file>